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355BDBDF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C4629C">
        <w:rPr>
          <w:b/>
          <w:i/>
          <w:noProof/>
          <w:sz w:val="28"/>
        </w:rPr>
        <w:t>1598</w:t>
      </w:r>
      <w:bookmarkStart w:id="0" w:name="_GoBack"/>
      <w:bookmarkEnd w:id="0"/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3F9AD2F" w:rsidR="0066336B" w:rsidRDefault="00950F69" w:rsidP="00483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830BF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5A9977" w:rsidR="0066336B" w:rsidRDefault="00677661" w:rsidP="00A665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6656B">
              <w:rPr>
                <w:b/>
                <w:noProof/>
                <w:sz w:val="28"/>
                <w:lang w:eastAsia="zh-CN"/>
              </w:rPr>
              <w:t>797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CC5C1F0" w:rsidR="0066336B" w:rsidRDefault="00F812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92EBD2" w:rsidR="0066336B" w:rsidRDefault="00E43ABF" w:rsidP="002152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15229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 </w:t>
            </w:r>
            <w:r w:rsidR="007F6B6D">
              <w:rPr>
                <w:noProof/>
                <w:lang w:eastAsia="zh-CN"/>
              </w:rPr>
              <w:t xml:space="preserve">of </w:t>
            </w:r>
            <w:r w:rsidR="007F6B6D" w:rsidRPr="000A0A5F">
              <w:t>QosMonitoringInformation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1C7DB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372DBE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A386610" w:rsidR="0066336B" w:rsidRDefault="00AC2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087091" w:rsidR="0066336B" w:rsidRDefault="00DE27AE" w:rsidP="00D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0025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D00258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0D816" w14:textId="5CC57AAE" w:rsidR="00CB2FB5" w:rsidRDefault="00CB2FB5" w:rsidP="004857A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t</w:t>
            </w:r>
            <w:r w:rsidR="004857A6">
              <w:rPr>
                <w:lang w:eastAsia="zh-CN"/>
              </w:rPr>
              <w:t xml:space="preserve">he description </w:t>
            </w:r>
            <w:r>
              <w:rPr>
                <w:lang w:eastAsia="zh-CN"/>
              </w:rPr>
              <w:t>part of</w:t>
            </w:r>
            <w:r w:rsidR="004857A6">
              <w:rPr>
                <w:lang w:eastAsia="zh-CN"/>
              </w:rPr>
              <w:t xml:space="preserve"> </w:t>
            </w:r>
            <w:r w:rsidR="004857A6" w:rsidRPr="000A0A5F">
              <w:rPr>
                <w:lang w:eastAsia="zh-CN"/>
              </w:rPr>
              <w:t>conThreshDl</w:t>
            </w:r>
            <w:r w:rsidR="004857A6">
              <w:rPr>
                <w:lang w:eastAsia="zh-CN"/>
              </w:rPr>
              <w:t xml:space="preserve"> and </w:t>
            </w:r>
            <w:r w:rsidR="004857A6" w:rsidRPr="000A0A5F">
              <w:rPr>
                <w:lang w:eastAsia="zh-CN"/>
              </w:rPr>
              <w:t>conThreshUl</w:t>
            </w:r>
            <w:r w:rsidR="004857A6">
              <w:rPr>
                <w:lang w:eastAsia="zh-CN"/>
              </w:rPr>
              <w:t xml:space="preserve"> attrbutes</w:t>
            </w:r>
            <w:r>
              <w:rPr>
                <w:lang w:eastAsia="zh-CN"/>
              </w:rPr>
              <w:t>:</w:t>
            </w:r>
          </w:p>
          <w:p w14:paraId="67EC393D" w14:textId="074DD0AA" w:rsidR="00CB2FB5" w:rsidRDefault="00CB2FB5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0A0A5F">
              <w:t>EVENT_</w:t>
            </w:r>
            <w:r>
              <w:t xml:space="preserve">DETECTION is referred instead of </w:t>
            </w:r>
            <w:r w:rsidRPr="000A0A5F">
              <w:t>EVENT_</w:t>
            </w:r>
            <w:r w:rsidRPr="001414D9">
              <w:t>TRIGGERED</w:t>
            </w:r>
            <w:r>
              <w:t>.</w:t>
            </w:r>
          </w:p>
          <w:p w14:paraId="54BC772C" w14:textId="3FA9BD9A" w:rsidR="004857A6" w:rsidRDefault="00CB2FB5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value 0 is redundant as it’s </w:t>
            </w:r>
            <w:r w:rsidR="008C6A17">
              <w:rPr>
                <w:lang w:eastAsia="zh-CN"/>
              </w:rPr>
              <w:t>included in the definition of the common data type Uinteger already in TS 29.571.</w:t>
            </w:r>
          </w:p>
          <w:p w14:paraId="2C0B4495" w14:textId="1101D781" w:rsidR="00215229" w:rsidRDefault="00215229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 xml:space="preserve">The dependency of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</w:t>
            </w:r>
            <w:r>
              <w:t xml:space="preserve"> is not indicated.</w:t>
            </w:r>
          </w:p>
          <w:p w14:paraId="53850E7C" w14:textId="77777777" w:rsidR="00215229" w:rsidRDefault="00215229" w:rsidP="00215229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72B9A814" w14:textId="46FF0426" w:rsidR="004857A6" w:rsidRDefault="00215229" w:rsidP="004857A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CB2FB5">
              <w:rPr>
                <w:noProof/>
                <w:lang w:eastAsia="zh-CN"/>
              </w:rPr>
              <w:t xml:space="preserve">description of </w:t>
            </w:r>
            <w:r w:rsidR="00CB2FB5" w:rsidRPr="000A0A5F">
              <w:rPr>
                <w:lang w:eastAsia="zh-CN"/>
              </w:rPr>
              <w:t>repThreshDatRateDl</w:t>
            </w:r>
            <w:r w:rsidR="00CB2FB5">
              <w:rPr>
                <w:lang w:eastAsia="zh-CN"/>
              </w:rPr>
              <w:t>/</w:t>
            </w:r>
            <w:r w:rsidR="00CB2FB5" w:rsidRPr="000A0A5F">
              <w:rPr>
                <w:lang w:eastAsia="zh-CN"/>
              </w:rPr>
              <w:t>repThreshDatRateDl</w:t>
            </w:r>
            <w:r>
              <w:rPr>
                <w:lang w:eastAsia="zh-CN"/>
              </w:rPr>
              <w:t xml:space="preserve"> attrbutes:</w:t>
            </w:r>
          </w:p>
          <w:p w14:paraId="404F075D" w14:textId="2092940B" w:rsidR="00215229" w:rsidRDefault="00215229" w:rsidP="0021522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 xml:space="preserve">The dependency of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attribute</w:t>
            </w:r>
            <w:r>
              <w:t xml:space="preserve"> is not indicated.</w:t>
            </w:r>
          </w:p>
          <w:p w14:paraId="5650EC35" w14:textId="72CC8A92" w:rsidR="00FC26DE" w:rsidRDefault="00FC26DE" w:rsidP="004857A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4AF8" w14:textId="77777777" w:rsidR="009B1B69" w:rsidRDefault="009324EA" w:rsidP="00215229">
            <w:pPr>
              <w:pStyle w:val="CRCoverPage"/>
              <w:spacing w:after="0"/>
              <w:rPr>
                <w:lang w:eastAsia="zh-CN"/>
              </w:rPr>
            </w:pPr>
            <w:r w:rsidRPr="000A0A5F">
              <w:t>5.14.2.1.6</w:t>
            </w:r>
            <w:r>
              <w:t xml:space="preserve"> and 5.14.2.1.7 are updated to </w:t>
            </w:r>
            <w:r>
              <w:rPr>
                <w:noProof/>
                <w:lang w:eastAsia="zh-CN"/>
              </w:rPr>
              <w:t>correct the</w:t>
            </w:r>
            <w:r w:rsidR="00477153">
              <w:rPr>
                <w:noProof/>
                <w:lang w:eastAsia="zh-CN"/>
              </w:rPr>
              <w:t xml:space="preserve"> description for </w:t>
            </w:r>
            <w:r w:rsidR="00477153" w:rsidRPr="000A0A5F">
              <w:rPr>
                <w:lang w:eastAsia="zh-CN"/>
              </w:rPr>
              <w:t>conThreshDl</w:t>
            </w:r>
            <w:r w:rsidR="00477153">
              <w:rPr>
                <w:lang w:eastAsia="zh-CN"/>
              </w:rPr>
              <w:t>/</w:t>
            </w:r>
            <w:r w:rsidR="00477153" w:rsidRPr="000A0A5F">
              <w:rPr>
                <w:lang w:eastAsia="zh-CN"/>
              </w:rPr>
              <w:t>conThreshUl</w:t>
            </w:r>
            <w:r w:rsidR="00477153">
              <w:rPr>
                <w:lang w:eastAsia="zh-CN"/>
              </w:rPr>
              <w:t xml:space="preserve"> and </w:t>
            </w:r>
            <w:r w:rsidR="00477153" w:rsidRPr="000A0A5F">
              <w:rPr>
                <w:lang w:eastAsia="zh-CN"/>
              </w:rPr>
              <w:t>repThreshDatRateDl</w:t>
            </w:r>
            <w:r w:rsidR="00477153">
              <w:rPr>
                <w:lang w:eastAsia="zh-CN"/>
              </w:rPr>
              <w:t>/</w:t>
            </w:r>
            <w:r w:rsidR="00477153" w:rsidRPr="000A0A5F">
              <w:rPr>
                <w:lang w:eastAsia="zh-CN"/>
              </w:rPr>
              <w:t>repThreshDatRateDl</w:t>
            </w:r>
            <w:r w:rsidR="00477153">
              <w:rPr>
                <w:lang w:eastAsia="zh-CN"/>
              </w:rPr>
              <w:t xml:space="preserve"> attrbutes.</w:t>
            </w:r>
          </w:p>
          <w:p w14:paraId="79774EC1" w14:textId="32463A3F" w:rsidR="00215229" w:rsidRDefault="00215229" w:rsidP="00215229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10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AE6FE9" w:rsidR="0066336B" w:rsidRDefault="00CB2FB5" w:rsidP="00B21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and incomplete </w:t>
            </w:r>
            <w:r w:rsidR="00B21A52">
              <w:rPr>
                <w:noProof/>
                <w:lang w:eastAsia="zh-CN"/>
              </w:rPr>
              <w:t>description.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89DBE4" w:rsidR="0066336B" w:rsidRDefault="00CB2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A5F">
              <w:t>5.14.2.1.</w:t>
            </w:r>
            <w:r>
              <w:t xml:space="preserve">6, </w:t>
            </w:r>
            <w:r w:rsidRPr="000A0A5F">
              <w:t>5.14.2.1.</w:t>
            </w:r>
            <w: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88401D" w14:textId="77777777" w:rsidR="00472206" w:rsidRPr="000A0A5F" w:rsidRDefault="00472206" w:rsidP="00472206">
      <w:pPr>
        <w:pStyle w:val="5"/>
      </w:pPr>
      <w:bookmarkStart w:id="23" w:name="_Toc36034069"/>
      <w:bookmarkStart w:id="24" w:name="_Toc45132216"/>
      <w:bookmarkStart w:id="25" w:name="_Toc49776501"/>
      <w:bookmarkStart w:id="26" w:name="_Toc51747421"/>
      <w:bookmarkStart w:id="27" w:name="_Toc66361000"/>
      <w:bookmarkStart w:id="28" w:name="_Toc68105505"/>
      <w:bookmarkStart w:id="29" w:name="_Toc74756135"/>
      <w:bookmarkStart w:id="30" w:name="_Toc105675012"/>
      <w:bookmarkStart w:id="31" w:name="_Toc130503080"/>
      <w:bookmarkStart w:id="32" w:name="_Toc153625868"/>
      <w:bookmarkStart w:id="33" w:name="_Toc11247932"/>
      <w:bookmarkStart w:id="34" w:name="_Toc27045114"/>
      <w:bookmarkStart w:id="35" w:name="_Toc36034165"/>
      <w:bookmarkStart w:id="36" w:name="_Toc45132313"/>
      <w:bookmarkStart w:id="37" w:name="_Toc49776598"/>
      <w:bookmarkStart w:id="38" w:name="_Toc51747518"/>
      <w:bookmarkStart w:id="39" w:name="_Toc66361100"/>
      <w:bookmarkStart w:id="40" w:name="_Toc68105605"/>
      <w:bookmarkStart w:id="41" w:name="_Toc74756237"/>
      <w:bookmarkStart w:id="42" w:name="_Toc105675114"/>
      <w:bookmarkStart w:id="4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lastRenderedPageBreak/>
        <w:t>5.14.2.1.6</w:t>
      </w:r>
      <w:r w:rsidRPr="000A0A5F">
        <w:tab/>
        <w:t>Type: QosMonitoringInformation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1059A6" w14:textId="77777777" w:rsidR="00472206" w:rsidRPr="000A0A5F" w:rsidRDefault="00472206" w:rsidP="00472206">
      <w:pPr>
        <w:pStyle w:val="TH"/>
      </w:pPr>
      <w:r w:rsidRPr="000A0A5F">
        <w:rPr>
          <w:noProof/>
        </w:rPr>
        <w:t>Table </w:t>
      </w:r>
      <w:r w:rsidRPr="000A0A5F">
        <w:t xml:space="preserve">5.14.2.1.6-1: </w:t>
      </w:r>
      <w:r w:rsidRPr="000A0A5F">
        <w:rPr>
          <w:noProof/>
        </w:rPr>
        <w:t xml:space="preserve">Definition of type </w:t>
      </w:r>
      <w:r w:rsidRPr="000A0A5F">
        <w:t>QosMonitoringInformation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72206" w:rsidRPr="000A0A5F" w14:paraId="64C8D0DA" w14:textId="77777777" w:rsidTr="00E43A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24C0939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A0ABA54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89B14A3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0738F2D" w14:textId="77777777" w:rsidR="00472206" w:rsidRPr="000A0A5F" w:rsidRDefault="00472206" w:rsidP="00E43ABF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C4882A5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472206" w:rsidRPr="000A0A5F" w14:paraId="29DC671C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7011E08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0E9BC6C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31EE58D2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FD2451C" w14:textId="77777777" w:rsidR="00472206" w:rsidRPr="000A0A5F" w:rsidRDefault="00472206" w:rsidP="00E43ABF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0B20E53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40016B9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76C78AA" w14:textId="77777777" w:rsidR="00472206" w:rsidRPr="000A0A5F" w:rsidRDefault="00472206" w:rsidP="00E43ABF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675DBCEA" w14:textId="77777777" w:rsidR="00472206" w:rsidRPr="000A0A5F" w:rsidRDefault="00472206" w:rsidP="00E43ABF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2254ED4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3C4DCB1F" w14:textId="77777777" w:rsidR="00472206" w:rsidRPr="000A0A5F" w:rsidRDefault="00472206" w:rsidP="00E43AB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0F762F45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4AD8CC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2749AF0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5E68B9F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72B2E4DC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02CB99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0A499A35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C9DDBF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0FE06CE" w14:textId="77777777" w:rsidR="00472206" w:rsidRPr="000A0A5F" w:rsidRDefault="00472206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3C57F13E" w14:textId="77777777" w:rsidR="00472206" w:rsidRPr="000A0A5F" w:rsidRDefault="00472206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4CE9A4A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501B64A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3DBB1192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33ED8E8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F0C68F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7A23F4EA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077BAC1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C4460CC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06422E0E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298266EB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B828B4B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1A268E72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43368DB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4A714C" w14:textId="5F2D922C" w:rsidR="00472206" w:rsidRPr="000A0A5F" w:rsidDel="00CC7238" w:rsidRDefault="00472206" w:rsidP="00CC7238">
            <w:pPr>
              <w:pStyle w:val="TAL"/>
              <w:rPr>
                <w:del w:id="44" w:author="ZTE" w:date="2024-02-01T17:36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45" w:author="ZTE" w:date="2024-02-01T17:33:00Z">
              <w:r w:rsidR="001414D9">
                <w:rPr>
                  <w:lang w:eastAsia="zh-CN"/>
                </w:rPr>
                <w:t>includes</w:t>
              </w:r>
            </w:ins>
            <w:del w:id="46" w:author="ZTE" w:date="2024-02-01T17:33:00Z">
              <w:r w:rsidRPr="000A0A5F" w:rsidDel="001414D9">
                <w:rPr>
                  <w:lang w:eastAsia="zh-CN"/>
                </w:rPr>
                <w:delText xml:space="preserve">is not supplied or the </w:delText>
              </w:r>
              <w:r w:rsidRPr="000A0A5F" w:rsidDel="001414D9">
                <w:delText>"</w:delText>
              </w:r>
              <w:r w:rsidRPr="000A0A5F" w:rsidDel="001414D9">
                <w:rPr>
                  <w:noProof/>
                  <w:lang w:eastAsia="zh-CN"/>
                </w:rPr>
                <w:delText>repFreqs</w:delText>
              </w:r>
              <w:r w:rsidRPr="000A0A5F" w:rsidDel="001414D9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47" w:author="ZTE" w:date="2024-02-01T17:32:00Z">
              <w:r w:rsidR="001414D9" w:rsidRPr="001414D9">
                <w:t>TRIGGERED</w:t>
              </w:r>
            </w:ins>
            <w:del w:id="48" w:author="ZTE" w:date="2024-02-01T17:32:00Z">
              <w:r w:rsidRPr="000A0A5F" w:rsidDel="001414D9">
                <w:delText>DETECTION</w:delText>
              </w:r>
            </w:del>
            <w:r w:rsidRPr="000A0A5F">
              <w:t>"</w:t>
            </w:r>
            <w:ins w:id="49" w:author="ZTE" w:date="2024-02-01T17:34:00Z">
              <w:r w:rsidR="001414D9">
                <w:t xml:space="preserve"> and the </w:t>
              </w:r>
              <w:r w:rsidR="001414D9" w:rsidRPr="000A0A5F">
                <w:t>"</w:t>
              </w:r>
              <w:r w:rsidR="001414D9" w:rsidRPr="000A0A5F">
                <w:rPr>
                  <w:noProof/>
                  <w:lang w:eastAsia="zh-CN"/>
                </w:rPr>
                <w:t>reqQosMonParams</w:t>
              </w:r>
              <w:r w:rsidR="001414D9" w:rsidRPr="000A0A5F">
                <w:t>" attribute includes "</w:t>
              </w:r>
            </w:ins>
            <w:ins w:id="50" w:author="ZTE" w:date="2024-02-01T17:35:00Z">
              <w:r w:rsidR="00CC7238">
                <w:rPr>
                  <w:lang w:val="en-US" w:eastAsia="zh-CN"/>
                </w:rPr>
                <w:t>DOWNLINK_</w:t>
              </w:r>
              <w:r w:rsidR="00CC7238">
                <w:rPr>
                  <w:rFonts w:hint="eastAsia"/>
                  <w:lang w:val="en-US" w:eastAsia="zh-CN"/>
                </w:rPr>
                <w:t>CONGESTION</w:t>
              </w:r>
            </w:ins>
            <w:ins w:id="51" w:author="ZTE" w:date="2024-02-01T17:34:00Z">
              <w:r w:rsidR="001414D9" w:rsidRPr="000A0A5F">
                <w:t>"</w:t>
              </w:r>
            </w:ins>
            <w:r w:rsidRPr="000A0A5F">
              <w:t>.</w:t>
            </w:r>
          </w:p>
          <w:p w14:paraId="69E96558" w14:textId="724D98BF" w:rsidR="00472206" w:rsidRPr="000A0A5F" w:rsidRDefault="00472206">
            <w:pPr>
              <w:pStyle w:val="TAL"/>
            </w:pPr>
            <w:del w:id="52" w:author="ZTE" w:date="2024-02-01T17:36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39E1E106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56AB9572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AB300A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102C610F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19428E3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BF134EC" w14:textId="7A7991FD" w:rsidR="00472206" w:rsidRPr="000A0A5F" w:rsidDel="00CC7238" w:rsidRDefault="00472206" w:rsidP="00CC7238">
            <w:pPr>
              <w:pStyle w:val="TAL"/>
              <w:rPr>
                <w:del w:id="53" w:author="ZTE" w:date="2024-02-01T17:36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the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54" w:author="ZTE" w:date="2024-02-01T17:37:00Z">
              <w:r w:rsidR="00CC7238">
                <w:rPr>
                  <w:lang w:eastAsia="zh-CN"/>
                </w:rPr>
                <w:t>includes</w:t>
              </w:r>
            </w:ins>
            <w:del w:id="55" w:author="ZTE" w:date="2024-02-01T17:37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56" w:author="ZTE" w:date="2024-02-01T17:32:00Z">
              <w:r w:rsidR="001414D9" w:rsidRPr="001414D9">
                <w:t>TRIGGERED</w:t>
              </w:r>
            </w:ins>
            <w:del w:id="57" w:author="ZTE" w:date="2024-02-01T17:32:00Z">
              <w:r w:rsidRPr="000A0A5F" w:rsidDel="001414D9">
                <w:delText>DETECTION</w:delText>
              </w:r>
            </w:del>
            <w:r w:rsidRPr="000A0A5F">
              <w:t>"</w:t>
            </w:r>
            <w:ins w:id="58" w:author="ZTE" w:date="2024-02-01T17:35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UPLINK_CONGESTION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6F88453B" w14:textId="1420AEB6" w:rsidR="00472206" w:rsidRPr="000A0A5F" w:rsidRDefault="00472206">
            <w:pPr>
              <w:pStyle w:val="TAL"/>
            </w:pPr>
            <w:del w:id="59" w:author="ZTE" w:date="2024-02-01T17:36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59D4E03E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7CED8869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F9117F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4C5171F7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6B8DE7A5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DFC99C1" w14:textId="77777777" w:rsidR="00472206" w:rsidRPr="000A0A5F" w:rsidRDefault="00472206" w:rsidP="00E43ABF">
            <w:pPr>
              <w:pStyle w:val="TAL"/>
            </w:pPr>
            <w:r w:rsidRPr="000A0A5F">
              <w:t>Indicates the minimum waiting time between subsequent reports. It shall be present when the "repFreqs" attribute includes "EVENT_TRIGGERED".</w:t>
            </w:r>
          </w:p>
        </w:tc>
        <w:tc>
          <w:tcPr>
            <w:tcW w:w="1235" w:type="dxa"/>
          </w:tcPr>
          <w:p w14:paraId="1EA361D9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2A681A1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F97286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24F5751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t>DurationSec</w:t>
            </w:r>
          </w:p>
        </w:tc>
        <w:tc>
          <w:tcPr>
            <w:tcW w:w="1134" w:type="dxa"/>
          </w:tcPr>
          <w:p w14:paraId="779A01B7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40CE2D" w14:textId="77777777" w:rsidR="00472206" w:rsidRPr="000A0A5F" w:rsidRDefault="00472206" w:rsidP="00E43ABF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 xml:space="preserve">"repFreqs" attribute includes "PERIODIC". </w:t>
            </w:r>
          </w:p>
          <w:p w14:paraId="53328890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54ADCB96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6F72D9A6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6BD29E9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51FDB5C5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0D333696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0C1E12D" w14:textId="327B69A8" w:rsidR="00472206" w:rsidRPr="000A0A5F" w:rsidRDefault="00472206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ins w:id="60" w:author="ZTE" w:date="2024-02-01T17:38:00Z">
              <w:r w:rsidR="00CC7238" w:rsidRPr="000A0A5F">
                <w:rPr>
                  <w:lang w:eastAsia="zh-CN"/>
                </w:rPr>
                <w:t>Only applicable</w:t>
              </w:r>
            </w:ins>
            <w:del w:id="61" w:author="ZTE" w:date="2024-02-01T17:38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62" w:author="ZTE" w:date="2024-02-01T17:39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 xml:space="preserve">and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28E8362B" w14:textId="77777777" w:rsidR="00472206" w:rsidRPr="000A0A5F" w:rsidRDefault="00472206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3F31B55F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414AC55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4823EDDA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2568AE25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BED9523" w14:textId="096F6205" w:rsidR="00472206" w:rsidRPr="000A0A5F" w:rsidRDefault="00472206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ins w:id="63" w:author="ZTE" w:date="2024-02-01T17:39:00Z">
              <w:r w:rsidR="00CC7238" w:rsidRPr="000A0A5F">
                <w:rPr>
                  <w:lang w:eastAsia="zh-CN"/>
                </w:rPr>
                <w:t>Only applicable</w:t>
              </w:r>
            </w:ins>
            <w:del w:id="64" w:author="ZTE" w:date="2024-02-01T17:39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65" w:author="ZTE" w:date="2024-02-01T17:39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247F356F" w14:textId="77777777" w:rsidR="00472206" w:rsidRPr="000A0A5F" w:rsidRDefault="00472206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0310E17E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107D360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54451038" w14:textId="77777777" w:rsidR="00472206" w:rsidRDefault="00472206" w:rsidP="00E43ABF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788C2868" w14:textId="77777777" w:rsidR="00472206" w:rsidRDefault="00472206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3F7057C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269A2883" w14:textId="77777777" w:rsidR="00472206" w:rsidRDefault="00472206" w:rsidP="00E43ABF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472206" w:rsidRPr="000A0A5F" w14:paraId="6437E64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9A73F38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603113C5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55D067E6" w14:textId="77777777" w:rsidR="00472206" w:rsidRDefault="00472206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72EBBA5" w14:textId="77777777" w:rsidR="00472206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16E181A9" w14:textId="77777777" w:rsidR="00472206" w:rsidRDefault="00472206" w:rsidP="00E43ABF">
            <w:pPr>
              <w:pStyle w:val="TAC"/>
              <w:jc w:val="left"/>
            </w:pPr>
            <w:r>
              <w:t>ListUE_5G</w:t>
            </w:r>
          </w:p>
        </w:tc>
      </w:tr>
    </w:tbl>
    <w:p w14:paraId="4F89AF8B" w14:textId="77777777" w:rsidR="00472206" w:rsidRPr="000A0A5F" w:rsidRDefault="00472206" w:rsidP="00472206">
      <w:pPr>
        <w:rPr>
          <w:noProof/>
        </w:rPr>
      </w:pPr>
    </w:p>
    <w:p w14:paraId="70205676" w14:textId="77777777" w:rsidR="00472206" w:rsidRPr="000A0A5F" w:rsidRDefault="00472206" w:rsidP="00472206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5C47CD22" w14:textId="77777777" w:rsidR="00472206" w:rsidRDefault="00472206" w:rsidP="00D13EFD"/>
    <w:p w14:paraId="00830C0D" w14:textId="4546F83A" w:rsidR="0070599D" w:rsidRPr="008C6891" w:rsidRDefault="0070599D" w:rsidP="0070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7F6B6D"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6C1089C" w14:textId="77777777" w:rsidR="006A679E" w:rsidRPr="000A0A5F" w:rsidRDefault="006A679E" w:rsidP="006A679E">
      <w:pPr>
        <w:pStyle w:val="5"/>
      </w:pPr>
      <w:bookmarkStart w:id="66" w:name="_Toc36034070"/>
      <w:bookmarkStart w:id="67" w:name="_Toc45132217"/>
      <w:bookmarkStart w:id="68" w:name="_Toc49776502"/>
      <w:bookmarkStart w:id="69" w:name="_Toc51747422"/>
      <w:bookmarkStart w:id="70" w:name="_Toc66361001"/>
      <w:bookmarkStart w:id="71" w:name="_Toc68105506"/>
      <w:bookmarkStart w:id="72" w:name="_Toc74756136"/>
      <w:bookmarkStart w:id="73" w:name="_Toc105675013"/>
      <w:bookmarkStart w:id="74" w:name="_Toc130503081"/>
      <w:bookmarkStart w:id="75" w:name="_Toc153625869"/>
      <w:r w:rsidRPr="000A0A5F">
        <w:t>5.14.2.1.7</w:t>
      </w:r>
      <w:r w:rsidRPr="000A0A5F">
        <w:tab/>
        <w:t>Type: QosMonitoringInformationRm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6742403" w14:textId="77777777" w:rsidR="006A679E" w:rsidRPr="000A0A5F" w:rsidRDefault="006A679E" w:rsidP="006A679E">
      <w:r w:rsidRPr="000A0A5F"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50964AAD" w14:textId="77777777" w:rsidR="006A679E" w:rsidRPr="000A0A5F" w:rsidRDefault="006A679E" w:rsidP="006A679E">
      <w:pPr>
        <w:rPr>
          <w:rFonts w:cs="Arial"/>
        </w:rPr>
      </w:pPr>
      <w:r w:rsidRPr="000A0A5F">
        <w:t xml:space="preserve">Duration and volume are also removable in "JSON Merge Patch". </w:t>
      </w:r>
    </w:p>
    <w:p w14:paraId="30BBA28B" w14:textId="77777777" w:rsidR="006A679E" w:rsidRPr="000A0A5F" w:rsidRDefault="006A679E" w:rsidP="006A679E"/>
    <w:p w14:paraId="29578437" w14:textId="77777777" w:rsidR="006A679E" w:rsidRPr="000A0A5F" w:rsidRDefault="006A679E" w:rsidP="006A679E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5.14.2.1.7-1: </w:t>
      </w:r>
      <w:r w:rsidRPr="000A0A5F">
        <w:rPr>
          <w:noProof/>
        </w:rPr>
        <w:t xml:space="preserve">Definition of type </w:t>
      </w:r>
      <w:r w:rsidRPr="000A0A5F">
        <w:t>QosMonitoringInformationRm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A679E" w:rsidRPr="000A0A5F" w14:paraId="3F5DF039" w14:textId="77777777" w:rsidTr="00E43A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D780408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03F566A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8E2DA21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1D6F19C" w14:textId="77777777" w:rsidR="006A679E" w:rsidRPr="000A0A5F" w:rsidRDefault="006A679E" w:rsidP="00E43ABF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DFFF4C4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A679E" w:rsidRPr="000A0A5F" w14:paraId="4F0DB60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11D59F90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4B571D85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81458B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9C9023" w14:textId="77777777" w:rsidR="006A679E" w:rsidRPr="000A0A5F" w:rsidRDefault="006A679E" w:rsidP="00E43ABF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452943C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6ED5C16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C0C605D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61D9B05E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774FE528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F1715A8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3A6BE0D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4BAA8C4E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19696D9A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7C9E770C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6649F9D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02E8A7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6DA41AF1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4A3E5DA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68D576CF" w14:textId="77777777" w:rsidR="006A679E" w:rsidRPr="000A0A5F" w:rsidRDefault="006A679E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603BC14F" w14:textId="77777777" w:rsidR="006A679E" w:rsidRPr="000A0A5F" w:rsidRDefault="006A679E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6F73D2E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96FEF7E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66439880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3E127D2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59B08B6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37AA076F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10EBF496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712C801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368F99F8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2570DF8B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66576A79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429C9E17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0D69B50C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5334EC" w14:textId="4859D61B" w:rsidR="006A679E" w:rsidRPr="000A0A5F" w:rsidDel="00CC7238" w:rsidRDefault="006A679E" w:rsidP="00CC7238">
            <w:pPr>
              <w:pStyle w:val="TAL"/>
              <w:rPr>
                <w:del w:id="76" w:author="ZTE" w:date="2024-02-01T17:40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77" w:author="ZTE" w:date="2024-02-01T17:41:00Z">
              <w:r w:rsidR="00CC7238" w:rsidRPr="000A0A5F">
                <w:t>includes</w:t>
              </w:r>
            </w:ins>
            <w:del w:id="78" w:author="ZTE" w:date="2024-02-01T17:41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79" w:author="ZTE" w:date="2024-02-01T17:41:00Z">
              <w:r w:rsidR="00CC7238" w:rsidRPr="000A0A5F">
                <w:t>TRIGGERED</w:t>
              </w:r>
            </w:ins>
            <w:del w:id="80" w:author="ZTE" w:date="2024-02-01T17:41:00Z">
              <w:r w:rsidRPr="000A0A5F" w:rsidDel="00CC7238">
                <w:delText>DETECTION</w:delText>
              </w:r>
            </w:del>
            <w:r w:rsidRPr="000A0A5F">
              <w:t>"</w:t>
            </w:r>
            <w:ins w:id="81" w:author="ZTE" w:date="2024-02-01T17:42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DOWNLINK_</w:t>
              </w:r>
              <w:r w:rsidR="00CC7238">
                <w:rPr>
                  <w:rFonts w:hint="eastAsia"/>
                  <w:lang w:val="en-US" w:eastAsia="zh-CN"/>
                </w:rPr>
                <w:t>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322217FA" w14:textId="346E7F8C" w:rsidR="006A679E" w:rsidRPr="000A0A5F" w:rsidRDefault="006A679E">
            <w:pPr>
              <w:pStyle w:val="TAL"/>
            </w:pPr>
            <w:del w:id="82" w:author="ZTE" w:date="2024-02-01T17:40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60FEAE48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4F209400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63C93BC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0CFC9500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0ECE4A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0D020F" w14:textId="687B0EEC" w:rsidR="006A679E" w:rsidRPr="000A0A5F" w:rsidDel="00CC7238" w:rsidRDefault="006A679E" w:rsidP="00CC7238">
            <w:pPr>
              <w:pStyle w:val="TAL"/>
              <w:rPr>
                <w:del w:id="83" w:author="ZTE" w:date="2024-02-01T17:40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84" w:author="ZTE" w:date="2024-02-01T17:41:00Z">
              <w:r w:rsidR="00CC7238" w:rsidRPr="000A0A5F">
                <w:t>includes</w:t>
              </w:r>
            </w:ins>
            <w:del w:id="85" w:author="ZTE" w:date="2024-02-01T17:41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86" w:author="ZTE" w:date="2024-02-01T17:41:00Z">
              <w:r w:rsidR="00CC7238" w:rsidRPr="000A0A5F">
                <w:t>TRIGGERED</w:t>
              </w:r>
            </w:ins>
            <w:del w:id="87" w:author="ZTE" w:date="2024-02-01T17:41:00Z">
              <w:r w:rsidRPr="000A0A5F" w:rsidDel="00CC7238">
                <w:delText>DETECTION</w:delText>
              </w:r>
            </w:del>
            <w:r w:rsidRPr="000A0A5F">
              <w:t>"</w:t>
            </w:r>
            <w:ins w:id="88" w:author="ZTE" w:date="2024-02-01T17:43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UPLINK_CONGESTION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2D14CB0C" w14:textId="32726583" w:rsidR="006A679E" w:rsidRPr="000A0A5F" w:rsidRDefault="006A679E">
            <w:pPr>
              <w:pStyle w:val="TAL"/>
            </w:pPr>
            <w:del w:id="89" w:author="ZTE" w:date="2024-02-01T17:40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11BE5DC9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4D39583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FDAB5BE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747B0985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DurationSecRm</w:t>
            </w:r>
          </w:p>
        </w:tc>
        <w:tc>
          <w:tcPr>
            <w:tcW w:w="1134" w:type="dxa"/>
          </w:tcPr>
          <w:p w14:paraId="2F2928C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0F397B" w14:textId="77777777" w:rsidR="006A679E" w:rsidRPr="000A0A5F" w:rsidRDefault="006A679E" w:rsidP="00E43ABF">
            <w:pPr>
              <w:pStyle w:val="TAL"/>
            </w:pPr>
            <w:r w:rsidRPr="000A0A5F">
              <w:t>Indicates the minimum waiting time between subsequent reports. It shall be present</w:t>
            </w:r>
            <w:r w:rsidRPr="000A0A5F" w:rsidDel="00FB6AE7">
              <w:t xml:space="preserve"> </w:t>
            </w:r>
            <w:r w:rsidRPr="000A0A5F">
              <w:t>when the "repFreqs" attribute includes "EVENT_TRIGGERED".</w:t>
            </w:r>
          </w:p>
        </w:tc>
        <w:tc>
          <w:tcPr>
            <w:tcW w:w="1235" w:type="dxa"/>
          </w:tcPr>
          <w:p w14:paraId="381D0AF0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14B9F38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BF99384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209CF384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t>DurationSecRm</w:t>
            </w:r>
          </w:p>
        </w:tc>
        <w:tc>
          <w:tcPr>
            <w:tcW w:w="1134" w:type="dxa"/>
          </w:tcPr>
          <w:p w14:paraId="4036CA26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0F5DA51" w14:textId="77777777" w:rsidR="006A679E" w:rsidRPr="000A0A5F" w:rsidRDefault="006A679E" w:rsidP="00E43ABF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"repFreqs" attribute includes "PERIODIC".</w:t>
            </w:r>
          </w:p>
          <w:p w14:paraId="42C505FB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1B833CA3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06A0439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CBFA834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1FA4B4E6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CBCA583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2650C8" w14:textId="716435A2" w:rsidR="006A679E" w:rsidRPr="000A0A5F" w:rsidRDefault="006A679E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ins w:id="90" w:author="ZTE" w:date="2024-02-01T17:44:00Z">
              <w:r w:rsidR="00CC7238" w:rsidRPr="000A0A5F">
                <w:rPr>
                  <w:lang w:eastAsia="zh-CN"/>
                </w:rPr>
                <w:t>Only applicable</w:t>
              </w:r>
            </w:ins>
            <w:del w:id="91" w:author="ZTE" w:date="2024-02-01T17:44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92" w:author="ZTE" w:date="2024-02-01T17:43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24F5D95B" w14:textId="77777777" w:rsidR="006A679E" w:rsidRPr="000A0A5F" w:rsidRDefault="006A679E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14088A35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4D4DAEED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383CA758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9ECAE5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57EA05FE" w14:textId="0982E5D8" w:rsidR="006A679E" w:rsidRPr="000A0A5F" w:rsidRDefault="006A679E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ins w:id="93" w:author="ZTE" w:date="2024-02-01T17:44:00Z">
              <w:r w:rsidR="00CC7238" w:rsidRPr="000A0A5F">
                <w:rPr>
                  <w:lang w:eastAsia="zh-CN"/>
                </w:rPr>
                <w:t>Only applicable</w:t>
              </w:r>
            </w:ins>
            <w:del w:id="94" w:author="ZTE" w:date="2024-02-01T17:44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95" w:author="ZTE" w:date="2024-02-01T17:43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47F4C3CE" w14:textId="77777777" w:rsidR="006A679E" w:rsidRPr="000A0A5F" w:rsidRDefault="006A679E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7D5BE05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6AADAF6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039EE2B1" w14:textId="77777777" w:rsidR="006A679E" w:rsidRDefault="006A679E" w:rsidP="00E43ABF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16B532E" w14:textId="77777777" w:rsidR="006A679E" w:rsidRDefault="006A679E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62CC01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2238EFFF" w14:textId="77777777" w:rsidR="006A679E" w:rsidRDefault="006A679E" w:rsidP="00E43ABF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6A679E" w:rsidRPr="000A0A5F" w14:paraId="0F185BA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48BB465C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53870F50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7F634C5F" w14:textId="77777777" w:rsidR="006A679E" w:rsidRDefault="006A679E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F75D053" w14:textId="77777777" w:rsidR="006A679E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05C5C4B7" w14:textId="77777777" w:rsidR="006A679E" w:rsidRDefault="006A679E" w:rsidP="00E43ABF">
            <w:pPr>
              <w:pStyle w:val="TAC"/>
              <w:jc w:val="left"/>
            </w:pPr>
            <w:r>
              <w:t>ListUE_5G</w:t>
            </w:r>
          </w:p>
        </w:tc>
      </w:tr>
    </w:tbl>
    <w:p w14:paraId="3481C25B" w14:textId="77777777" w:rsidR="006A679E" w:rsidRPr="000A0A5F" w:rsidRDefault="006A679E" w:rsidP="006A679E"/>
    <w:p w14:paraId="7109F3F9" w14:textId="77777777" w:rsidR="006A679E" w:rsidRPr="000A0A5F" w:rsidRDefault="006A679E" w:rsidP="006A679E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6FB7A435" w14:textId="77777777" w:rsidR="006A679E" w:rsidRPr="006A679E" w:rsidRDefault="006A679E" w:rsidP="00D13EF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D4B97" w14:textId="77777777" w:rsidR="00B476AC" w:rsidRDefault="00B476AC">
      <w:r>
        <w:separator/>
      </w:r>
    </w:p>
  </w:endnote>
  <w:endnote w:type="continuationSeparator" w:id="0">
    <w:p w14:paraId="144987B7" w14:textId="77777777" w:rsidR="00B476AC" w:rsidRDefault="00B4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D7F78" w14:textId="77777777" w:rsidR="00B476AC" w:rsidRDefault="00B476AC">
      <w:r>
        <w:separator/>
      </w:r>
    </w:p>
  </w:footnote>
  <w:footnote w:type="continuationSeparator" w:id="0">
    <w:p w14:paraId="77B6C218" w14:textId="77777777" w:rsidR="00B476AC" w:rsidRDefault="00B47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E43ABF" w:rsidRDefault="00E43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E43ABF" w:rsidRDefault="00E43A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E43ABF" w:rsidRDefault="00E43AB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E43ABF" w:rsidRDefault="00E43A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F3A45D7"/>
    <w:multiLevelType w:val="hybridMultilevel"/>
    <w:tmpl w:val="25F6CA68"/>
    <w:lvl w:ilvl="0" w:tplc="F65A5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03A284E"/>
    <w:multiLevelType w:val="hybridMultilevel"/>
    <w:tmpl w:val="81B8E102"/>
    <w:lvl w:ilvl="0" w:tplc="F89C20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84208A"/>
    <w:multiLevelType w:val="hybridMultilevel"/>
    <w:tmpl w:val="0E0400DA"/>
    <w:lvl w:ilvl="0" w:tplc="EFFC1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9"/>
  </w:num>
  <w:num w:numId="22">
    <w:abstractNumId w:val="11"/>
  </w:num>
  <w:num w:numId="23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481E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84D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3847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4D9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29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5C8E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2DBE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082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2206"/>
    <w:rsid w:val="004764BE"/>
    <w:rsid w:val="00477153"/>
    <w:rsid w:val="004830BF"/>
    <w:rsid w:val="00483418"/>
    <w:rsid w:val="004838CC"/>
    <w:rsid w:val="00483B7E"/>
    <w:rsid w:val="00483C84"/>
    <w:rsid w:val="0048400D"/>
    <w:rsid w:val="004857A6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A6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FA2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599D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6B6D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27B1A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6A17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2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1A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6656B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D"/>
    <w:rsid w:val="00B100CF"/>
    <w:rsid w:val="00B13774"/>
    <w:rsid w:val="00B1496F"/>
    <w:rsid w:val="00B16FFC"/>
    <w:rsid w:val="00B17B0B"/>
    <w:rsid w:val="00B20024"/>
    <w:rsid w:val="00B213BA"/>
    <w:rsid w:val="00B21A52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476AC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29C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37B7"/>
    <w:rsid w:val="00CA6162"/>
    <w:rsid w:val="00CB0A21"/>
    <w:rsid w:val="00CB1BB1"/>
    <w:rsid w:val="00CB25BA"/>
    <w:rsid w:val="00CB2FB5"/>
    <w:rsid w:val="00CB3ED1"/>
    <w:rsid w:val="00CB4836"/>
    <w:rsid w:val="00CB5104"/>
    <w:rsid w:val="00CC2BA2"/>
    <w:rsid w:val="00CC322E"/>
    <w:rsid w:val="00CC33CB"/>
    <w:rsid w:val="00CC44D2"/>
    <w:rsid w:val="00CC46EA"/>
    <w:rsid w:val="00CC7238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25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0B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ABF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1259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6BB48-7E33-48A7-8B82-7D3261D2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8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34</cp:revision>
  <cp:lastPrinted>1900-01-01T08:00:00Z</cp:lastPrinted>
  <dcterms:created xsi:type="dcterms:W3CDTF">2023-10-09T10:30:00Z</dcterms:created>
  <dcterms:modified xsi:type="dcterms:W3CDTF">2024-02-29T16:27:00Z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